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72" w:rsidRDefault="00732B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741FC3">
        <w:rPr>
          <w:b/>
          <w:noProof/>
          <w:sz w:val="24"/>
        </w:rPr>
        <w:t>C3-203</w:t>
      </w:r>
      <w:r w:rsidR="00023347">
        <w:rPr>
          <w:b/>
          <w:noProof/>
          <w:sz w:val="24"/>
        </w:rPr>
        <w:t>627</w:t>
      </w:r>
      <w:bookmarkStart w:id="0" w:name="_GoBack"/>
      <w:bookmarkEnd w:id="0"/>
    </w:p>
    <w:p w:rsidR="00FA0072" w:rsidRDefault="00732B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  <w:r w:rsidR="002E48F6">
        <w:rPr>
          <w:b/>
          <w:noProof/>
          <w:sz w:val="24"/>
        </w:rPr>
        <w:t xml:space="preserve">                                                     </w:t>
      </w:r>
      <w:r w:rsidR="002E48F6" w:rsidRPr="00577E9C">
        <w:rPr>
          <w:b/>
          <w:i/>
          <w:color w:val="0000FF"/>
          <w:lang w:eastAsia="ko-KR"/>
        </w:rPr>
        <w:t>(revision of C3-20</w:t>
      </w:r>
      <w:r w:rsidR="00995295">
        <w:rPr>
          <w:b/>
          <w:i/>
          <w:color w:val="0000FF"/>
          <w:lang w:eastAsia="ko-KR"/>
        </w:rPr>
        <w:t>3301</w:t>
      </w:r>
      <w:r w:rsidR="002E48F6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42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072" w:rsidRDefault="00741F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072" w:rsidRDefault="00FF03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A0072" w:rsidRDefault="00732B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072" w:rsidRDefault="004F1674" w:rsidP="004F1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r w:rsidR="00732B1D">
              <w:rPr>
                <w:b/>
                <w:noProof/>
                <w:sz w:val="28"/>
              </w:rPr>
              <w:fldChar w:fldCharType="begin"/>
            </w:r>
            <w:r w:rsidR="00732B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32B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0072">
        <w:tc>
          <w:tcPr>
            <w:tcW w:w="9641" w:type="dxa"/>
            <w:gridSpan w:val="9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72">
        <w:tc>
          <w:tcPr>
            <w:tcW w:w="2835" w:type="dxa"/>
          </w:tcPr>
          <w:p w:rsidR="00FA0072" w:rsidRDefault="00732B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732B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72">
        <w:tc>
          <w:tcPr>
            <w:tcW w:w="9640" w:type="dxa"/>
            <w:gridSpan w:val="11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B50DE7">
              <w:t xml:space="preserve"> and</w:t>
            </w:r>
            <w:r>
              <w:t xml:space="preserve"> reference </w:t>
            </w:r>
            <w:r w:rsidR="00B50DE7">
              <w:t xml:space="preserve">point </w:t>
            </w:r>
            <w:r>
              <w:t>correction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73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CF7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2020-06-09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732B1D">
              <w:rPr>
                <w:b/>
                <w:noProof/>
              </w:rPr>
              <w:fldChar w:fldCharType="begin"/>
            </w:r>
            <w:r w:rsidR="00732B1D">
              <w:rPr>
                <w:b/>
                <w:noProof/>
              </w:rPr>
              <w:instrText xml:space="preserve"> DOCPROPERTY  Cat  \* MERGEFORMAT </w:instrText>
            </w:r>
            <w:r w:rsidR="00732B1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0072" w:rsidRDefault="00732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0072">
        <w:tc>
          <w:tcPr>
            <w:tcW w:w="1843" w:type="dxa"/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0B3C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5.10.3, refers to wrong clause number in the description.</w:t>
            </w:r>
          </w:p>
          <w:p w:rsidR="00B60B3C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5.2.1.1, 5.4.1.1, 5.5.1.1 and 10.2 correct and align the reference point names.</w:t>
            </w:r>
          </w:p>
          <w:p w:rsidR="00C15069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 number for 10.1 and 10.2</w:t>
            </w:r>
          </w:p>
        </w:tc>
      </w:tr>
      <w:tr w:rsidR="00FA00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0B3C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5.10.3, correct the clause reference from 8.3.6.3.3 to 8.3.4.3.3</w:t>
            </w:r>
          </w:p>
          <w:p w:rsidR="00B60B3C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5.4.1.1, include CAPIF-1e reference point in the descritpion.</w:t>
            </w:r>
          </w:p>
          <w:p w:rsidR="00B60B3C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reference points in 5.2.1.1, 5.5.1.1 and 10.2</w:t>
            </w:r>
          </w:p>
          <w:p w:rsidR="00C15069" w:rsidRDefault="00B60B3C" w:rsidP="00B6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 number for 10.1 and 10.2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5160AA" w:rsidP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15069">
              <w:rPr>
                <w:noProof/>
              </w:rPr>
              <w:t xml:space="preserve"> and incomplete </w:t>
            </w:r>
            <w:r>
              <w:rPr>
                <w:noProof/>
              </w:rPr>
              <w:t>normative text.</w:t>
            </w:r>
          </w:p>
        </w:tc>
      </w:tr>
      <w:tr w:rsidR="0079154E">
        <w:tc>
          <w:tcPr>
            <w:tcW w:w="2694" w:type="dxa"/>
            <w:gridSpan w:val="2"/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CF7186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5.2.1.1, </w:t>
            </w:r>
            <w:r w:rsidR="00C15069">
              <w:rPr>
                <w:noProof/>
              </w:rPr>
              <w:t xml:space="preserve">5.4.1.1, </w:t>
            </w:r>
            <w:r>
              <w:rPr>
                <w:noProof/>
              </w:rPr>
              <w:t xml:space="preserve">5.5.1.1, </w:t>
            </w:r>
            <w:r w:rsidR="0079154E">
              <w:rPr>
                <w:noProof/>
              </w:rPr>
              <w:t>5.10.3</w:t>
            </w:r>
            <w:r>
              <w:rPr>
                <w:noProof/>
              </w:rPr>
              <w:t>, 10.</w:t>
            </w:r>
            <w:r w:rsidR="00ED2EAE">
              <w:rPr>
                <w:noProof/>
              </w:rPr>
              <w:t>2,10.3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0072" w:rsidRDefault="00FA0072">
      <w:pPr>
        <w:pStyle w:val="CRCoverPage"/>
        <w:spacing w:after="0"/>
        <w:rPr>
          <w:noProof/>
          <w:sz w:val="8"/>
          <w:szCs w:val="8"/>
        </w:rPr>
      </w:pPr>
    </w:p>
    <w:p w:rsidR="00FA0072" w:rsidRDefault="00FA0072">
      <w:pPr>
        <w:rPr>
          <w:noProof/>
        </w:rPr>
        <w:sectPr w:rsidR="00FA00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F18C5" w:rsidRDefault="00DF18C5" w:rsidP="00DF18C5">
      <w:pPr>
        <w:pStyle w:val="Heading4"/>
        <w:rPr>
          <w:lang w:val="en-IN"/>
        </w:rPr>
      </w:pPr>
      <w:bookmarkStart w:id="7" w:name="_Toc22048879"/>
      <w:bookmarkStart w:id="8" w:name="_Toc22048904"/>
      <w:bookmarkStart w:id="9" w:name="_Toc22048972"/>
      <w:r>
        <w:rPr>
          <w:lang w:val="en-IN"/>
        </w:rPr>
        <w:t>5.2.1.1</w:t>
      </w:r>
      <w:r>
        <w:rPr>
          <w:lang w:val="en-IN"/>
        </w:rPr>
        <w:tab/>
        <w:t>Overview</w:t>
      </w:r>
      <w:bookmarkEnd w:id="7"/>
    </w:p>
    <w:p w:rsidR="00DF18C5" w:rsidRDefault="00DF18C5" w:rsidP="00DF18C5">
      <w:pPr>
        <w:rPr>
          <w:lang w:val="en-IN"/>
        </w:rPr>
      </w:pPr>
      <w:r>
        <w:rPr>
          <w:lang w:val="en-IN"/>
        </w:rPr>
        <w:t>The CAPIF discover service APIs, as defined in 3GPP TS 23.222 [2], allow API invokers via CAPIF-1</w:t>
      </w:r>
      <w:ins w:id="10" w:author="Samsung" w:date="2020-06-09T16:05:00Z">
        <w:r>
          <w:rPr>
            <w:lang w:val="en-IN"/>
          </w:rPr>
          <w:t>/1e</w:t>
        </w:r>
      </w:ins>
      <w:del w:id="11" w:author="Samsung" w:date="2020-06-09T16:05:00Z">
        <w:r w:rsidDel="00DF18C5">
          <w:rPr>
            <w:lang w:val="en-IN"/>
          </w:rPr>
          <w:delText xml:space="preserve"> and CAPIF-1e</w:delText>
        </w:r>
      </w:del>
      <w:r>
        <w:rPr>
          <w:lang w:val="en-IN"/>
        </w:rPr>
        <w:t xml:space="preserve"> reference point</w:t>
      </w:r>
      <w:ins w:id="12" w:author="Samsung" w:date="2020-06-09T16:05:00Z">
        <w:r>
          <w:rPr>
            <w:lang w:val="en-IN"/>
          </w:rPr>
          <w:t>s</w:t>
        </w:r>
      </w:ins>
      <w:r>
        <w:rPr>
          <w:lang w:val="en-IN"/>
        </w:rPr>
        <w:t xml:space="preserve"> to discover service API available at the CAPIF core function.</w:t>
      </w:r>
    </w:p>
    <w:p w:rsidR="00DF18C5" w:rsidRDefault="00DF18C5" w:rsidP="00DF18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97B0B" w:rsidRDefault="00197B0B" w:rsidP="00197B0B">
      <w:pPr>
        <w:pStyle w:val="Heading4"/>
        <w:rPr>
          <w:lang w:val="en-IN"/>
        </w:rPr>
      </w:pPr>
      <w:r>
        <w:rPr>
          <w:lang w:val="en-IN"/>
        </w:rPr>
        <w:t>5.4.1.1</w:t>
      </w:r>
      <w:r>
        <w:rPr>
          <w:lang w:val="en-IN"/>
        </w:rPr>
        <w:tab/>
        <w:t>Overview</w:t>
      </w:r>
      <w:bookmarkEnd w:id="8"/>
    </w:p>
    <w:p w:rsidR="00197B0B" w:rsidRDefault="00197B0B" w:rsidP="00197B0B">
      <w:pPr>
        <w:rPr>
          <w:lang w:val="en-IN"/>
        </w:rPr>
      </w:pPr>
      <w:r>
        <w:rPr>
          <w:lang w:val="en-IN"/>
        </w:rPr>
        <w:t xml:space="preserve">The CAPIF events APIs, as defined in 3GPP TS 23.222 [2], allow an </w:t>
      </w:r>
      <w:r>
        <w:t>API invoker via CAPIF-1</w:t>
      </w:r>
      <w:ins w:id="13" w:author="Samsung" w:date="2020-06-09T16:05:00Z">
        <w:r w:rsidR="00DF18C5">
          <w:t>/1e</w:t>
        </w:r>
      </w:ins>
      <w:del w:id="14" w:author="Samsung" w:date="2020-06-09T16:05:00Z">
        <w:r w:rsidDel="00DF18C5">
          <w:delText xml:space="preserve"> </w:delText>
        </w:r>
      </w:del>
      <w:r>
        <w:t>reference point</w:t>
      </w:r>
      <w:ins w:id="15" w:author="Samsung" w:date="2020-05-25T14:09:00Z">
        <w:r>
          <w:t>s</w:t>
        </w:r>
      </w:ins>
      <w:r>
        <w:t>, API exposure function via CAPIF-3 reference point, API publishing function via CAPIF-4 reference point and API management function via CAPIF-5 reference point t</w:t>
      </w:r>
      <w:r>
        <w:rPr>
          <w:lang w:val="en-IN"/>
        </w:rPr>
        <w:t>o subscribe to and unsubscribe from CAPIF events and to receive notifications from CAPIF core function.</w:t>
      </w:r>
    </w:p>
    <w:p w:rsidR="00B50DE7" w:rsidRDefault="00197B0B" w:rsidP="00197B0B">
      <w:pPr>
        <w:pStyle w:val="NO"/>
      </w:pPr>
      <w:r>
        <w:t>NOTE:</w:t>
      </w:r>
      <w:r>
        <w:tab/>
        <w:t>The functional elements listed above are referred to as Subscriber in the service operations described in the subclauses below.</w:t>
      </w:r>
    </w:p>
    <w:p w:rsidR="00DF18C5" w:rsidRPr="00DF18C5" w:rsidRDefault="00DF18C5" w:rsidP="00DF18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18C5" w:rsidRDefault="00DF18C5" w:rsidP="00DF18C5">
      <w:pPr>
        <w:pStyle w:val="Heading4"/>
        <w:rPr>
          <w:lang w:val="en-IN"/>
        </w:rPr>
      </w:pPr>
      <w:bookmarkStart w:id="16" w:name="_Toc22048918"/>
      <w:r>
        <w:rPr>
          <w:lang w:val="en-IN"/>
        </w:rPr>
        <w:t>5.5.1.1</w:t>
      </w:r>
      <w:r>
        <w:rPr>
          <w:lang w:val="en-IN"/>
        </w:rPr>
        <w:tab/>
        <w:t>Overview</w:t>
      </w:r>
      <w:bookmarkEnd w:id="16"/>
    </w:p>
    <w:p w:rsidR="00DF18C5" w:rsidRDefault="00DF18C5" w:rsidP="00DF18C5">
      <w:pPr>
        <w:pStyle w:val="NO"/>
        <w:ind w:left="0" w:firstLine="0"/>
      </w:pPr>
      <w:r>
        <w:rPr>
          <w:lang w:val="en-IN"/>
        </w:rPr>
        <w:t>The CAPIF API invoker management APIs, as defined in 3GPP TS 23.222 [2], allow API invokers via CAPIF-1</w:t>
      </w:r>
      <w:ins w:id="17" w:author="Samsung" w:date="2020-06-09T16:05:00Z">
        <w:r>
          <w:rPr>
            <w:lang w:val="en-IN"/>
          </w:rPr>
          <w:t>/1e</w:t>
        </w:r>
      </w:ins>
      <w:r>
        <w:rPr>
          <w:lang w:val="en-IN"/>
        </w:rPr>
        <w:t xml:space="preserve"> </w:t>
      </w:r>
      <w:del w:id="18" w:author="Samsung" w:date="2020-06-09T16:05:00Z">
        <w:r w:rsidDel="00DF18C5">
          <w:rPr>
            <w:lang w:val="en-IN"/>
          </w:rPr>
          <w:delText xml:space="preserve">and CAPIF-1e </w:delText>
        </w:r>
      </w:del>
      <w:r>
        <w:rPr>
          <w:lang w:val="en-IN"/>
        </w:rPr>
        <w:t>reference point</w:t>
      </w:r>
      <w:ins w:id="19" w:author="Samsung" w:date="2020-06-09T16:06:00Z">
        <w:r>
          <w:rPr>
            <w:lang w:val="en-IN"/>
          </w:rPr>
          <w:t>s</w:t>
        </w:r>
      </w:ins>
      <w:r>
        <w:rPr>
          <w:lang w:val="en-IN"/>
        </w:rPr>
        <w:t xml:space="preserve"> to on-board and off-board itself as a recognized user of the CAPIF.</w:t>
      </w:r>
    </w:p>
    <w:p w:rsidR="00B50DE7" w:rsidRDefault="00B50DE7" w:rsidP="00B50D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DF18C5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79154E" w:rsidRDefault="0079154E" w:rsidP="0079154E">
      <w:pPr>
        <w:pStyle w:val="Heading3"/>
      </w:pPr>
      <w:r>
        <w:t>5.10.3</w:t>
      </w:r>
      <w:r>
        <w:tab/>
        <w:t>Related Events</w:t>
      </w:r>
      <w:bookmarkEnd w:id="9"/>
    </w:p>
    <w:p w:rsidR="003A593E" w:rsidRDefault="0079154E">
      <w:pPr>
        <w:rPr>
          <w:noProof/>
        </w:rPr>
      </w:pPr>
      <w:r>
        <w:rPr>
          <w:noProof/>
        </w:rPr>
        <w:t>The CAPIF_Access_Control_Policy_API supports the subscription and notification of the status of access control information via the CAPIF_Events_API. The related events are specified in subclause 8.3.</w:t>
      </w:r>
      <w:del w:id="20" w:author="Samsung" w:date="2020-05-25T11:08:00Z">
        <w:r w:rsidDel="0079154E">
          <w:rPr>
            <w:noProof/>
          </w:rPr>
          <w:delText>6</w:delText>
        </w:r>
      </w:del>
      <w:ins w:id="21" w:author="Samsung" w:date="2020-05-25T11:08:00Z">
        <w:r>
          <w:rPr>
            <w:noProof/>
          </w:rPr>
          <w:t>4</w:t>
        </w:r>
      </w:ins>
      <w:r>
        <w:rPr>
          <w:noProof/>
        </w:rPr>
        <w:t>.3.3.</w:t>
      </w:r>
    </w:p>
    <w:p w:rsidR="00DF18C5" w:rsidRPr="00DF18C5" w:rsidRDefault="00DF18C5" w:rsidP="00DF18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33508" w:rsidRDefault="00233508" w:rsidP="00233508">
      <w:pPr>
        <w:pStyle w:val="Heading2"/>
      </w:pPr>
      <w:bookmarkStart w:id="22" w:name="_Toc22049259"/>
      <w:r>
        <w:rPr>
          <w:lang w:val="en-IN"/>
        </w:rPr>
        <w:t>10</w:t>
      </w:r>
      <w:r>
        <w:t>.</w:t>
      </w:r>
      <w:ins w:id="23" w:author="Samsung" w:date="2020-06-09T16:19:00Z">
        <w:r>
          <w:t>2</w:t>
        </w:r>
      </w:ins>
      <w:del w:id="24" w:author="Samsung" w:date="2020-06-09T16:19:00Z">
        <w:r w:rsidDel="00233508">
          <w:delText>1</w:delText>
        </w:r>
      </w:del>
      <w:r>
        <w:tab/>
        <w:t>CAPIF-1/1e security</w:t>
      </w:r>
      <w:bookmarkEnd w:id="22"/>
    </w:p>
    <w:p w:rsidR="00233508" w:rsidRDefault="00233508" w:rsidP="00233508">
      <w:pPr>
        <w:rPr>
          <w:lang w:val="en-US" w:eastAsia="zh-CN"/>
        </w:rPr>
      </w:pPr>
      <w:r>
        <w:rPr>
          <w:lang w:val="en-US" w:eastAsia="zh-CN"/>
        </w:rPr>
        <w:t>Secure communication between API invoker and CAPIF core function over CAPIF-1</w:t>
      </w:r>
      <w:ins w:id="25" w:author="Samsung" w:date="2020-06-09T16:20:00Z">
        <w:r>
          <w:rPr>
            <w:lang w:val="en-US" w:eastAsia="zh-CN"/>
          </w:rPr>
          <w:t>/1e</w:t>
        </w:r>
      </w:ins>
      <w:r>
        <w:rPr>
          <w:lang w:val="en-US" w:eastAsia="zh-CN"/>
        </w:rPr>
        <w:t xml:space="preserve"> </w:t>
      </w:r>
      <w:del w:id="26" w:author="Samsung" w:date="2020-06-09T16:20:00Z">
        <w:r w:rsidDel="00233508">
          <w:rPr>
            <w:lang w:val="en-US" w:eastAsia="zh-CN"/>
          </w:rPr>
          <w:delText xml:space="preserve">or CAPIF-1e </w:delText>
        </w:r>
      </w:del>
      <w:r>
        <w:rPr>
          <w:lang w:val="en-US" w:eastAsia="zh-CN"/>
        </w:rPr>
        <w:t>reference point</w:t>
      </w:r>
      <w:ins w:id="27" w:author="Samsung" w:date="2020-06-09T16:20:00Z">
        <w:r>
          <w:rPr>
            <w:lang w:val="en-US" w:eastAsia="zh-CN"/>
          </w:rPr>
          <w:t>s</w:t>
        </w:r>
      </w:ins>
      <w:r>
        <w:rPr>
          <w:lang w:val="en-US" w:eastAsia="zh-CN"/>
        </w:rPr>
        <w:t>, using a TLS protocol based connection is defined in 3GPP TS 33.122 [16].</w:t>
      </w:r>
    </w:p>
    <w:p w:rsidR="00233508" w:rsidRDefault="00233508" w:rsidP="00233508">
      <w:pPr>
        <w:rPr>
          <w:lang w:val="en-US" w:eastAsia="zh-CN"/>
        </w:rPr>
      </w:pPr>
      <w:r>
        <w:rPr>
          <w:lang w:val="en-US" w:eastAsia="zh-CN"/>
        </w:rPr>
        <w:t>For Onboard_API_Invoker service operation of the CAPIF_API_Invoker_Management_API, the TLS protocol based connection shall be established using server certificate as defined in 3GPP TS 33.122 [16].</w:t>
      </w:r>
    </w:p>
    <w:p w:rsidR="00233508" w:rsidRDefault="00233508" w:rsidP="00233508">
      <w:pPr>
        <w:rPr>
          <w:lang w:val="en-US" w:eastAsia="zh-CN"/>
        </w:rPr>
      </w:pPr>
      <w:r>
        <w:rPr>
          <w:lang w:val="en-US" w:eastAsia="zh-CN"/>
        </w:rPr>
        <w:t>For rest of the CAPIF APIs, the TLS protocol based connection shall be established with certificate based mutual authentication as defined in 3GPP TS 33.122 [16].</w:t>
      </w:r>
    </w:p>
    <w:p w:rsidR="00233508" w:rsidRDefault="00233508" w:rsidP="00233508">
      <w:pPr>
        <w:pStyle w:val="Heading2"/>
      </w:pPr>
      <w:bookmarkStart w:id="28" w:name="_Toc22049260"/>
      <w:r>
        <w:rPr>
          <w:lang w:val="en-IN"/>
        </w:rPr>
        <w:t>10</w:t>
      </w:r>
      <w:r>
        <w:t>.</w:t>
      </w:r>
      <w:ins w:id="29" w:author="Samsung" w:date="2020-06-09T16:20:00Z">
        <w:r>
          <w:t>3</w:t>
        </w:r>
      </w:ins>
      <w:del w:id="30" w:author="Samsung" w:date="2020-06-09T16:20:00Z">
        <w:r w:rsidDel="00233508">
          <w:delText>2</w:delText>
        </w:r>
      </w:del>
      <w:r>
        <w:tab/>
        <w:t>CAPIF-2/2e security and securely invoking service APIs</w:t>
      </w:r>
      <w:bookmarkEnd w:id="28"/>
    </w:p>
    <w:p w:rsidR="00233508" w:rsidRDefault="00233508" w:rsidP="00233508">
      <w:pPr>
        <w:rPr>
          <w:lang w:val="en-US" w:eastAsia="zh-CN"/>
        </w:rPr>
      </w:pPr>
      <w:r>
        <w:rPr>
          <w:lang w:val="en-US" w:eastAsia="zh-CN"/>
        </w:rPr>
        <w:t xml:space="preserve">For secure communication between API invoker and API exposing function and ensuring secure invocations of service APIs, the API invoker: </w:t>
      </w:r>
    </w:p>
    <w:p w:rsidR="00233508" w:rsidRDefault="00233508" w:rsidP="0023350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shall negotiate the security method with the CAPIF core function using the </w:t>
      </w:r>
      <w:r>
        <w:t>Obtain_Security_Method</w:t>
      </w:r>
      <w:r>
        <w:rPr>
          <w:lang w:val="en-US" w:eastAsia="zh-CN"/>
        </w:rPr>
        <w:t xml:space="preserve"> service operation of the CAPIF_Security_API; </w:t>
      </w:r>
    </w:p>
    <w:p w:rsidR="00233508" w:rsidRDefault="00233508" w:rsidP="0023350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shall initiate the authentication with the A</w:t>
      </w:r>
      <w:r>
        <w:t>PI exposing function</w:t>
      </w:r>
      <w:r>
        <w:rPr>
          <w:lang w:val="en-US" w:eastAsia="zh-CN"/>
        </w:rPr>
        <w:t xml:space="preserve"> using the Initiate_Authentication service operation of the AEF_Security_API; and </w:t>
      </w:r>
    </w:p>
    <w:p w:rsidR="00DF18C5" w:rsidRPr="00233508" w:rsidRDefault="00233508" w:rsidP="00233508">
      <w:pPr>
        <w:pStyle w:val="B1"/>
      </w:pPr>
      <w:r w:rsidRPr="00233508">
        <w:t>-</w:t>
      </w:r>
      <w:r w:rsidRPr="00233508">
        <w:tab/>
        <w:t>shall establish a secure connection with the API exposing function as defined in 3GPP TS 33.122 [16], using the method negotiated with the CAPIF core function.</w:t>
      </w: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3A593E" w:rsidRDefault="003A593E">
      <w:pPr>
        <w:rPr>
          <w:noProof/>
        </w:rPr>
      </w:pPr>
    </w:p>
    <w:sectPr w:rsidR="003A59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6B7" w:rsidRDefault="000526B7">
      <w:r>
        <w:separator/>
      </w:r>
    </w:p>
  </w:endnote>
  <w:endnote w:type="continuationSeparator" w:id="0">
    <w:p w:rsidR="000526B7" w:rsidRDefault="0005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6B7" w:rsidRDefault="000526B7">
      <w:r>
        <w:separator/>
      </w:r>
    </w:p>
  </w:footnote>
  <w:footnote w:type="continuationSeparator" w:id="0">
    <w:p w:rsidR="000526B7" w:rsidRDefault="0005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72"/>
    <w:rsid w:val="00023347"/>
    <w:rsid w:val="000526B7"/>
    <w:rsid w:val="00197B0B"/>
    <w:rsid w:val="001B6B0A"/>
    <w:rsid w:val="001F0958"/>
    <w:rsid w:val="00233508"/>
    <w:rsid w:val="002E48F6"/>
    <w:rsid w:val="003108B4"/>
    <w:rsid w:val="003A593E"/>
    <w:rsid w:val="004F1674"/>
    <w:rsid w:val="005160AA"/>
    <w:rsid w:val="0059011B"/>
    <w:rsid w:val="0066142A"/>
    <w:rsid w:val="006968E9"/>
    <w:rsid w:val="00732B1D"/>
    <w:rsid w:val="00741FC3"/>
    <w:rsid w:val="0079154E"/>
    <w:rsid w:val="00995295"/>
    <w:rsid w:val="009C3BB4"/>
    <w:rsid w:val="00AF2DD3"/>
    <w:rsid w:val="00B0547E"/>
    <w:rsid w:val="00B50DE7"/>
    <w:rsid w:val="00B60B3C"/>
    <w:rsid w:val="00BA09E0"/>
    <w:rsid w:val="00BE23CA"/>
    <w:rsid w:val="00C15069"/>
    <w:rsid w:val="00CF7186"/>
    <w:rsid w:val="00DD2BC0"/>
    <w:rsid w:val="00DF18C5"/>
    <w:rsid w:val="00ED2EAE"/>
    <w:rsid w:val="00FA0072"/>
    <w:rsid w:val="00FF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719F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C3BB4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DF18C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DF18C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F18C5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AF2DD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AF2DD3"/>
    <w:rPr>
      <w:rFonts w:ascii="Times New Roman" w:hAnsi="Times New Roman"/>
      <w:lang w:val="en-GB" w:eastAsia="en-US"/>
    </w:rPr>
  </w:style>
  <w:style w:type="paragraph" w:customStyle="1" w:styleId="TemplateH3">
    <w:name w:val="TemplateH3"/>
    <w:basedOn w:val="Normal"/>
    <w:qFormat/>
    <w:rsid w:val="002335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31F05-CA3F-4AE3-A08F-42C136A5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47</cp:revision>
  <cp:lastPrinted>1900-01-01T08:00:00Z</cp:lastPrinted>
  <dcterms:created xsi:type="dcterms:W3CDTF">2018-11-05T09:14:00Z</dcterms:created>
  <dcterms:modified xsi:type="dcterms:W3CDTF">2020-06-10T12:19:00Z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